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790583EC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143C25">
        <w:rPr>
          <w:rFonts w:ascii="Andika" w:hAnsi="Andika" w:cs="Andika"/>
          <w:b/>
          <w:bCs/>
          <w:noProof/>
          <w:szCs w:val="18"/>
        </w:rPr>
        <w:t xml:space="preserve"> Y5 Aut W050  - com in disguise </w:t>
      </w:r>
    </w:p>
    <w:p w14:paraId="58AFAB67" w14:textId="0AF52127" w:rsidR="00782D50" w:rsidRDefault="00143C25" w:rsidP="007B089D">
      <w:pPr>
        <w:spacing w:after="0"/>
        <w:ind w:left="-284" w:hanging="425"/>
        <w:jc w:val="center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</w:rPr>
        <w:t>corrupt, control, connect, continue, construct</w:t>
      </w:r>
    </w:p>
    <w:p w14:paraId="7E839CC6" w14:textId="41A509A1" w:rsidR="00D537E6" w:rsidRDefault="00D537E6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ins w:id="0" w:author="Glen Jones" w:date="2025-11-17T11:35:00Z" w16du:dateUtc="2025-11-17T11:35:00Z"/>
          <w:rFonts w:ascii="Andika" w:hAnsi="Andika" w:cs="Andika"/>
          <w:noProof/>
        </w:rPr>
      </w:pPr>
      <w:ins w:id="1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Carefully select words </w:t>
        </w:r>
      </w:ins>
      <w:r w:rsidR="00782D50">
        <w:rPr>
          <w:rFonts w:ascii="Andika" w:hAnsi="Andika" w:cs="Andika"/>
          <w:noProof/>
          <w:sz w:val="20"/>
          <w:szCs w:val="16"/>
        </w:rPr>
        <w:t>to complete the p</w:t>
      </w:r>
      <w:r w:rsidR="009078A4">
        <w:rPr>
          <w:rFonts w:ascii="Andika" w:hAnsi="Andika" w:cs="Andika"/>
          <w:noProof/>
          <w:sz w:val="20"/>
          <w:szCs w:val="16"/>
        </w:rPr>
        <w:t>y</w:t>
      </w:r>
      <w:r w:rsidR="00782D50">
        <w:rPr>
          <w:rFonts w:ascii="Andika" w:hAnsi="Andika" w:cs="Andika"/>
          <w:noProof/>
          <w:sz w:val="20"/>
          <w:szCs w:val="16"/>
        </w:rPr>
        <w:t>ramids</w:t>
      </w:r>
      <w:ins w:id="2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. </w:t>
        </w:r>
        <w:r w:rsidRPr="00DE395E">
          <w:rPr>
            <w:rFonts w:ascii="Andika" w:hAnsi="Andika" w:cs="Andika"/>
            <w:noProof/>
            <w:sz w:val="20"/>
            <w:szCs w:val="16"/>
          </w:rPr>
          <w:t>Begin with the first letter at the top of the pyramid. Add an additional letter on each row until the word is spelled completely at the base of the pyramid</w:t>
        </w:r>
        <w:r>
          <w:rPr>
            <w:rFonts w:ascii="Andika" w:hAnsi="Andika" w:cs="Andika"/>
            <w:noProof/>
          </w:rPr>
          <w:t>.</w:t>
        </w:r>
      </w:ins>
    </w:p>
    <w:tbl>
      <w:tblPr>
        <w:tblStyle w:val="TableGrid"/>
        <w:tblW w:w="1162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53"/>
        <w:gridCol w:w="1938"/>
        <w:gridCol w:w="1897"/>
        <w:gridCol w:w="4236"/>
      </w:tblGrid>
      <w:tr w:rsidR="00550043" w14:paraId="5C8A0974" w14:textId="77777777" w:rsidTr="002B05F6">
        <w:tc>
          <w:tcPr>
            <w:tcW w:w="3874" w:type="dxa"/>
            <w:vAlign w:val="center"/>
          </w:tcPr>
          <w:p w14:paraId="1F839FE1" w14:textId="71C6B3BD" w:rsidR="00550043" w:rsidRDefault="00F63D75" w:rsidP="002B05F6">
            <w:pPr>
              <w:jc w:val="center"/>
              <w:rPr>
                <w:rFonts w:ascii="Andika" w:hAnsi="Andika" w:cs="Andika"/>
              </w:rPr>
            </w:pPr>
            <w:r w:rsidRPr="00F63D75">
              <w:rPr>
                <w:rFonts w:ascii="Andika" w:hAnsi="Andika" w:cs="Andika"/>
                <w:noProof/>
              </w:rPr>
              <w:drawing>
                <wp:inline distT="0" distB="0" distL="0" distR="0" wp14:anchorId="6EEA4A33" wp14:editId="2D2D8023">
                  <wp:extent cx="1181265" cy="1238423"/>
                  <wp:effectExtent l="0" t="0" r="0" b="0"/>
                  <wp:docPr id="76393845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393845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265" cy="12384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gridSpan w:val="2"/>
            <w:vAlign w:val="center"/>
          </w:tcPr>
          <w:p w14:paraId="17993A48" w14:textId="47CD1D13" w:rsidR="00550043" w:rsidRDefault="00143C25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1C3F2B83" wp14:editId="0952C7F1">
                  <wp:extent cx="2010056" cy="2076740"/>
                  <wp:effectExtent l="0" t="0" r="9525" b="0"/>
                  <wp:docPr id="1228544942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28544942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vAlign w:val="center"/>
          </w:tcPr>
          <w:p w14:paraId="6C5D90D4" w14:textId="46C517E7" w:rsidR="00550043" w:rsidRDefault="00143C25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1705A294" wp14:editId="3465F718">
                  <wp:extent cx="2010056" cy="2076740"/>
                  <wp:effectExtent l="0" t="0" r="9525" b="0"/>
                  <wp:docPr id="1527196149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27196149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50043" w14:paraId="348DB4E4" w14:textId="77777777" w:rsidTr="002B05F6">
        <w:tc>
          <w:tcPr>
            <w:tcW w:w="3874" w:type="dxa"/>
            <w:vAlign w:val="center"/>
          </w:tcPr>
          <w:p w14:paraId="2F5EDE31" w14:textId="77777777" w:rsidR="00F63D75" w:rsidRDefault="00F63D75" w:rsidP="002B05F6">
            <w:pPr>
              <w:jc w:val="center"/>
              <w:rPr>
                <w:rFonts w:ascii="Andika" w:hAnsi="Andika" w:cs="Andika"/>
              </w:rPr>
            </w:pPr>
          </w:p>
          <w:p w14:paraId="36998B78" w14:textId="72F9D45B" w:rsidR="00550043" w:rsidRDefault="00143C25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4B554CCB" wp14:editId="76F6BE92">
                  <wp:extent cx="2010056" cy="2076740"/>
                  <wp:effectExtent l="0" t="0" r="9525" b="0"/>
                  <wp:docPr id="536413939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6413939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gridSpan w:val="2"/>
            <w:vAlign w:val="center"/>
          </w:tcPr>
          <w:p w14:paraId="45D10792" w14:textId="77777777" w:rsidR="002B05F6" w:rsidRDefault="002B05F6" w:rsidP="002B05F6">
            <w:pPr>
              <w:jc w:val="center"/>
              <w:rPr>
                <w:rFonts w:ascii="Andika" w:hAnsi="Andika" w:cs="Andika"/>
              </w:rPr>
            </w:pPr>
          </w:p>
          <w:p w14:paraId="3B885CC0" w14:textId="5C31B596" w:rsidR="00550043" w:rsidRDefault="00143C25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00FB868E" wp14:editId="27394C52">
                  <wp:extent cx="2276793" cy="2324424"/>
                  <wp:effectExtent l="0" t="0" r="9525" b="0"/>
                  <wp:docPr id="1384845423" name="Pictur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84845423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793" cy="2324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vAlign w:val="center"/>
          </w:tcPr>
          <w:p w14:paraId="622EC25B" w14:textId="77777777" w:rsidR="002B05F6" w:rsidRDefault="002B05F6" w:rsidP="002B05F6">
            <w:pPr>
              <w:jc w:val="center"/>
              <w:rPr>
                <w:rFonts w:ascii="Andika" w:hAnsi="Andika" w:cs="Andika"/>
              </w:rPr>
            </w:pPr>
          </w:p>
          <w:p w14:paraId="795B09A3" w14:textId="1A13E84A" w:rsidR="00550043" w:rsidRDefault="00143C25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449CC6A6" wp14:editId="09764A7A">
                  <wp:extent cx="2553056" cy="2600688"/>
                  <wp:effectExtent l="0" t="0" r="0" b="9525"/>
                  <wp:docPr id="2143325023" name="Picture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43325023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3056" cy="26006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61C3" w14:paraId="7067C83A" w14:textId="77777777" w:rsidTr="000B61C3">
        <w:tc>
          <w:tcPr>
            <w:tcW w:w="5812" w:type="dxa"/>
            <w:gridSpan w:val="2"/>
            <w:vAlign w:val="center"/>
          </w:tcPr>
          <w:p w14:paraId="36A18D3A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3B616047" w14:textId="65A40FA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5812" w:type="dxa"/>
            <w:gridSpan w:val="2"/>
            <w:vAlign w:val="center"/>
          </w:tcPr>
          <w:p w14:paraId="637E3F92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0F5CA662" w14:textId="6AF5755B" w:rsidR="000B61C3" w:rsidRDefault="000B61C3" w:rsidP="000B61C3">
            <w:pPr>
              <w:jc w:val="center"/>
              <w:rPr>
                <w:rFonts w:ascii="Andika" w:hAnsi="Andika" w:cs="Andika"/>
              </w:rPr>
            </w:pPr>
          </w:p>
        </w:tc>
      </w:tr>
    </w:tbl>
    <w:p w14:paraId="5BECCEBF" w14:textId="77777777" w:rsidR="00550043" w:rsidRPr="00E275D0" w:rsidRDefault="00550043" w:rsidP="00F06EE4">
      <w:pPr>
        <w:ind w:left="-284" w:hanging="425"/>
        <w:jc w:val="center"/>
        <w:rPr>
          <w:rFonts w:ascii="Andika" w:hAnsi="Andika" w:cs="Andika"/>
        </w:rPr>
      </w:pPr>
    </w:p>
    <w:sectPr w:rsidR="00550043" w:rsidRPr="00E275D0" w:rsidSect="009078A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709" w:right="991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394862" w14:textId="77777777" w:rsidR="002A583A" w:rsidRDefault="002A583A" w:rsidP="00E655A0">
      <w:pPr>
        <w:spacing w:after="0" w:line="240" w:lineRule="auto"/>
      </w:pPr>
      <w:r>
        <w:separator/>
      </w:r>
    </w:p>
  </w:endnote>
  <w:endnote w:type="continuationSeparator" w:id="0">
    <w:p w14:paraId="76F514F6" w14:textId="77777777" w:rsidR="002A583A" w:rsidRDefault="002A583A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0A804" w14:textId="77777777" w:rsidR="00921C64" w:rsidRDefault="00921C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146346944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23FA8" w14:textId="77777777" w:rsidR="00921C64" w:rsidRDefault="00921C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A27F75" w14:textId="77777777" w:rsidR="002A583A" w:rsidRDefault="002A583A" w:rsidP="00E655A0">
      <w:pPr>
        <w:spacing w:after="0" w:line="240" w:lineRule="auto"/>
      </w:pPr>
      <w:r>
        <w:separator/>
      </w:r>
    </w:p>
  </w:footnote>
  <w:footnote w:type="continuationSeparator" w:id="0">
    <w:p w14:paraId="4C2C2D2B" w14:textId="77777777" w:rsidR="002A583A" w:rsidRDefault="002A583A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000000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74455119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gramStart"/>
    <w:r w:rsidR="004E6AC3">
      <w:t>N</w:t>
    </w:r>
    <w:r w:rsidR="00122A22">
      <w:t>ame</w:t>
    </w:r>
    <w:r w:rsidR="004E6AC3">
      <w:t>:_</w:t>
    </w:r>
    <w:proofErr w:type="gramEnd"/>
    <w:r w:rsidR="004E6AC3">
      <w:t xml:space="preserve">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000000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4BD6"/>
    <w:rsid w:val="00093ACA"/>
    <w:rsid w:val="000A128D"/>
    <w:rsid w:val="000B61C3"/>
    <w:rsid w:val="000B69D7"/>
    <w:rsid w:val="000D4190"/>
    <w:rsid w:val="00117983"/>
    <w:rsid w:val="00117E95"/>
    <w:rsid w:val="00122A22"/>
    <w:rsid w:val="00143C25"/>
    <w:rsid w:val="001569CC"/>
    <w:rsid w:val="0017173A"/>
    <w:rsid w:val="0018469D"/>
    <w:rsid w:val="001D5EEC"/>
    <w:rsid w:val="002237F6"/>
    <w:rsid w:val="00267139"/>
    <w:rsid w:val="00271DBC"/>
    <w:rsid w:val="002A48D8"/>
    <w:rsid w:val="002A583A"/>
    <w:rsid w:val="002B05F6"/>
    <w:rsid w:val="002B6EB9"/>
    <w:rsid w:val="00324D44"/>
    <w:rsid w:val="00326DDA"/>
    <w:rsid w:val="003E752A"/>
    <w:rsid w:val="003F6FD8"/>
    <w:rsid w:val="00416632"/>
    <w:rsid w:val="004365A4"/>
    <w:rsid w:val="004B2050"/>
    <w:rsid w:val="004C3BEF"/>
    <w:rsid w:val="004C7EBE"/>
    <w:rsid w:val="004D2E7A"/>
    <w:rsid w:val="004E6AC3"/>
    <w:rsid w:val="004F7CED"/>
    <w:rsid w:val="00526D0F"/>
    <w:rsid w:val="00550043"/>
    <w:rsid w:val="0055255B"/>
    <w:rsid w:val="00577183"/>
    <w:rsid w:val="00582744"/>
    <w:rsid w:val="005E4033"/>
    <w:rsid w:val="00605480"/>
    <w:rsid w:val="006515AE"/>
    <w:rsid w:val="00651A01"/>
    <w:rsid w:val="006729F9"/>
    <w:rsid w:val="0069265E"/>
    <w:rsid w:val="006C10B1"/>
    <w:rsid w:val="006D20AF"/>
    <w:rsid w:val="006F1BE9"/>
    <w:rsid w:val="007461F2"/>
    <w:rsid w:val="00746F3B"/>
    <w:rsid w:val="00782D50"/>
    <w:rsid w:val="007B089D"/>
    <w:rsid w:val="007E0E0C"/>
    <w:rsid w:val="007E4389"/>
    <w:rsid w:val="00817A5F"/>
    <w:rsid w:val="0082289C"/>
    <w:rsid w:val="00871FD6"/>
    <w:rsid w:val="008A28C9"/>
    <w:rsid w:val="008A68B0"/>
    <w:rsid w:val="008C4DF2"/>
    <w:rsid w:val="008D0DE8"/>
    <w:rsid w:val="008D7B3D"/>
    <w:rsid w:val="008F39DB"/>
    <w:rsid w:val="008F6676"/>
    <w:rsid w:val="009078A4"/>
    <w:rsid w:val="00921C64"/>
    <w:rsid w:val="00947136"/>
    <w:rsid w:val="00947249"/>
    <w:rsid w:val="00956943"/>
    <w:rsid w:val="00984C16"/>
    <w:rsid w:val="0098718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51287"/>
    <w:rsid w:val="00A6116F"/>
    <w:rsid w:val="00A627FD"/>
    <w:rsid w:val="00AA3746"/>
    <w:rsid w:val="00AD3C7B"/>
    <w:rsid w:val="00AE0225"/>
    <w:rsid w:val="00AE1E41"/>
    <w:rsid w:val="00AE2F84"/>
    <w:rsid w:val="00AE4A46"/>
    <w:rsid w:val="00B00C9A"/>
    <w:rsid w:val="00B06410"/>
    <w:rsid w:val="00B641ED"/>
    <w:rsid w:val="00B66FD4"/>
    <w:rsid w:val="00B74C57"/>
    <w:rsid w:val="00B87F4F"/>
    <w:rsid w:val="00BA7117"/>
    <w:rsid w:val="00BB0846"/>
    <w:rsid w:val="00BB763B"/>
    <w:rsid w:val="00BC21D0"/>
    <w:rsid w:val="00C148AF"/>
    <w:rsid w:val="00C305F2"/>
    <w:rsid w:val="00C512B5"/>
    <w:rsid w:val="00C7304C"/>
    <w:rsid w:val="00CC0527"/>
    <w:rsid w:val="00D246A9"/>
    <w:rsid w:val="00D537E6"/>
    <w:rsid w:val="00D66630"/>
    <w:rsid w:val="00DC1E9A"/>
    <w:rsid w:val="00DF5F64"/>
    <w:rsid w:val="00E028B4"/>
    <w:rsid w:val="00E167ED"/>
    <w:rsid w:val="00E24E6B"/>
    <w:rsid w:val="00E275D0"/>
    <w:rsid w:val="00E54BA5"/>
    <w:rsid w:val="00E655A0"/>
    <w:rsid w:val="00E75105"/>
    <w:rsid w:val="00E75427"/>
    <w:rsid w:val="00E75F62"/>
    <w:rsid w:val="00E81D15"/>
    <w:rsid w:val="00E94950"/>
    <w:rsid w:val="00EC54A0"/>
    <w:rsid w:val="00EF5EEF"/>
    <w:rsid w:val="00F06EE4"/>
    <w:rsid w:val="00F079D2"/>
    <w:rsid w:val="00F16D8D"/>
    <w:rsid w:val="00F515D7"/>
    <w:rsid w:val="00F63D75"/>
    <w:rsid w:val="00F7166E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6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46</Words>
  <Characters>265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2026-06-02T09:14:00Z</dcterms:created>
  <dcterms:modified xsi:type="dcterms:W3CDTF">2026-06-03T13:13:00Z</dcterms:modified>
</cp:coreProperties>
</file>